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8C53" w14:textId="3388651E" w:rsidR="00724330" w:rsidRDefault="00724330" w:rsidP="00E77AF9">
      <w:pPr>
        <w:pStyle w:val="CRCoverPage"/>
        <w:tabs>
          <w:tab w:val="right" w:pos="9639"/>
        </w:tabs>
        <w:spacing w:after="0"/>
        <w:rPr>
          <w:b/>
          <w:i/>
          <w:noProof/>
          <w:sz w:val="28"/>
        </w:rPr>
      </w:pPr>
      <w:r>
        <w:rPr>
          <w:b/>
          <w:noProof/>
          <w:sz w:val="24"/>
        </w:rPr>
        <w:t>3GPP TSG-CT WG4 Meeting #12</w:t>
      </w:r>
      <w:r w:rsidR="00D07010">
        <w:rPr>
          <w:b/>
          <w:noProof/>
          <w:sz w:val="24"/>
        </w:rPr>
        <w:t>5</w:t>
      </w:r>
      <w:r>
        <w:rPr>
          <w:b/>
          <w:i/>
          <w:noProof/>
          <w:sz w:val="28"/>
        </w:rPr>
        <w:tab/>
      </w:r>
      <w:r>
        <w:rPr>
          <w:b/>
          <w:noProof/>
          <w:sz w:val="24"/>
        </w:rPr>
        <w:t>C4-24</w:t>
      </w:r>
      <w:r w:rsidR="00D07010">
        <w:rPr>
          <w:b/>
          <w:noProof/>
          <w:sz w:val="24"/>
        </w:rPr>
        <w:t>4</w:t>
      </w:r>
      <w:r w:rsidR="00FD3DF3">
        <w:rPr>
          <w:b/>
          <w:noProof/>
          <w:sz w:val="24"/>
        </w:rPr>
        <w:t>285</w:t>
      </w:r>
    </w:p>
    <w:p w14:paraId="6897FCA1" w14:textId="4DBAAA33" w:rsidR="00724330" w:rsidRDefault="00D07010" w:rsidP="00E77AF9">
      <w:pPr>
        <w:pStyle w:val="CRCoverPage"/>
        <w:tabs>
          <w:tab w:val="right" w:pos="9639"/>
        </w:tabs>
        <w:outlineLvl w:val="0"/>
        <w:rPr>
          <w:b/>
          <w:noProof/>
          <w:sz w:val="24"/>
        </w:rPr>
      </w:pPr>
      <w:r>
        <w:rPr>
          <w:b/>
          <w:noProof/>
          <w:sz w:val="24"/>
        </w:rPr>
        <w:t>Hefei, P.R. China</w:t>
      </w:r>
      <w:r w:rsidR="00724330">
        <w:rPr>
          <w:b/>
          <w:noProof/>
          <w:sz w:val="24"/>
        </w:rPr>
        <w:t>; 1</w:t>
      </w:r>
      <w:r w:rsidR="00EB2F44">
        <w:rPr>
          <w:b/>
          <w:noProof/>
          <w:sz w:val="24"/>
        </w:rPr>
        <w:t>4</w:t>
      </w:r>
      <w:r w:rsidR="00724330">
        <w:rPr>
          <w:b/>
          <w:noProof/>
          <w:sz w:val="24"/>
          <w:vertAlign w:val="superscript"/>
        </w:rPr>
        <w:t>th</w:t>
      </w:r>
      <w:r w:rsidR="00724330">
        <w:rPr>
          <w:b/>
          <w:noProof/>
          <w:sz w:val="24"/>
        </w:rPr>
        <w:t xml:space="preserve"> – </w:t>
      </w:r>
      <w:r>
        <w:rPr>
          <w:b/>
          <w:noProof/>
          <w:sz w:val="24"/>
        </w:rPr>
        <w:t>1</w:t>
      </w:r>
      <w:r w:rsidR="00EB2F44">
        <w:rPr>
          <w:b/>
          <w:noProof/>
          <w:sz w:val="24"/>
        </w:rPr>
        <w:t>8</w:t>
      </w:r>
      <w:r>
        <w:rPr>
          <w:b/>
          <w:noProof/>
          <w:sz w:val="24"/>
          <w:vertAlign w:val="superscript"/>
        </w:rPr>
        <w:t>th</w:t>
      </w:r>
      <w:r w:rsidR="00724330">
        <w:rPr>
          <w:b/>
          <w:noProof/>
          <w:sz w:val="24"/>
        </w:rPr>
        <w:t xml:space="preserve"> </w:t>
      </w:r>
      <w:r>
        <w:rPr>
          <w:b/>
          <w:noProof/>
          <w:sz w:val="24"/>
        </w:rPr>
        <w:t>October</w:t>
      </w:r>
      <w:r w:rsidR="00724330">
        <w:rPr>
          <w:b/>
          <w:noProof/>
          <w:sz w:val="24"/>
        </w:rPr>
        <w:t xml:space="preserve">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72811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77AF9">
        <w:rPr>
          <w:rFonts w:ascii="Arial" w:hAnsi="Arial" w:cs="Arial"/>
          <w:b/>
          <w:bCs/>
          <w:lang w:val="en-US"/>
        </w:rPr>
        <w:t>Ericsson</w:t>
      </w:r>
    </w:p>
    <w:p w14:paraId="18BE02D5" w14:textId="5E4343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35B91">
        <w:rPr>
          <w:rFonts w:ascii="Arial" w:hAnsi="Arial" w:cs="Arial"/>
          <w:b/>
          <w:bCs/>
          <w:lang w:val="en-US"/>
        </w:rPr>
        <w:t xml:space="preserve">evaluation </w:t>
      </w:r>
      <w:r w:rsidR="0016555C">
        <w:rPr>
          <w:rFonts w:ascii="Arial" w:hAnsi="Arial" w:cs="Arial"/>
          <w:b/>
          <w:bCs/>
          <w:lang w:val="en-US"/>
        </w:rPr>
        <w:t>KI#4</w:t>
      </w:r>
      <w:ins w:id="0" w:author="Emiliano Merino" w:date="2024-10-02T15:27:00Z">
        <w:r w:rsidR="00635B91">
          <w:rPr>
            <w:rFonts w:ascii="Arial" w:hAnsi="Arial" w:cs="Arial"/>
            <w:b/>
            <w:bCs/>
            <w:lang w:val="en-US"/>
          </w:rPr>
          <w:t xml:space="preserve"> </w:t>
        </w:r>
      </w:ins>
    </w:p>
    <w:p w14:paraId="4C7F6870" w14:textId="34B23C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77AF9">
        <w:rPr>
          <w:rFonts w:ascii="Arial" w:hAnsi="Arial" w:cs="Arial"/>
          <w:b/>
          <w:bCs/>
          <w:lang w:val="en-US"/>
        </w:rPr>
        <w:t>29.866 V1.1.0</w:t>
      </w:r>
    </w:p>
    <w:p w14:paraId="4ED68054" w14:textId="75BBA5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4566F">
        <w:rPr>
          <w:rFonts w:ascii="Arial" w:hAnsi="Arial" w:cs="Arial"/>
          <w:b/>
          <w:bCs/>
          <w:lang w:val="en-US"/>
        </w:rPr>
        <w:t>20.3</w:t>
      </w:r>
    </w:p>
    <w:p w14:paraId="16060915" w14:textId="668A36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37EFE">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E3B18B6" w:rsidR="00CD2478" w:rsidRPr="006B5418" w:rsidRDefault="00E617D5" w:rsidP="00CD2478">
      <w:pPr>
        <w:rPr>
          <w:lang w:val="en-US"/>
        </w:rPr>
      </w:pPr>
      <w:r>
        <w:rPr>
          <w:lang w:val="en-US"/>
        </w:rPr>
        <w:t xml:space="preserve">Evaluation for Solution #10 for KI#4 is </w:t>
      </w:r>
      <w:r w:rsidR="0066778F">
        <w:rPr>
          <w:lang w:val="en-US"/>
        </w:rPr>
        <w:t>proposed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E0F4643" w:rsidR="00CD2478" w:rsidRPr="006B5418" w:rsidRDefault="00846EF6" w:rsidP="00CD2478">
      <w:pPr>
        <w:rPr>
          <w:lang w:val="en-US"/>
        </w:rPr>
      </w:pPr>
      <w:r>
        <w:rPr>
          <w:lang w:val="en-US"/>
        </w:rPr>
        <w:t>Solution #10 is</w:t>
      </w:r>
      <w:r w:rsidR="0066778F">
        <w:rPr>
          <w:lang w:val="en-US"/>
        </w:rPr>
        <w:t xml:space="preserve"> proposed to be taken to normative text since it is seen as an improvement in IMS HSS severe overload situation.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3B333C9" w:rsidR="00CD2478" w:rsidRPr="006B5418" w:rsidRDefault="00A27CEC" w:rsidP="00CD2478">
      <w:pPr>
        <w:rPr>
          <w:lang w:val="en-US"/>
        </w:rPr>
      </w:pPr>
      <w:r>
        <w:rPr>
          <w:lang w:val="en-US"/>
        </w:rPr>
        <w:t>Solution #10 is seen as a complement to Solution #2.</w:t>
      </w:r>
    </w:p>
    <w:p w14:paraId="3D17A665" w14:textId="77777777" w:rsidR="00CD2478" w:rsidRPr="006B5418" w:rsidRDefault="00CD2478" w:rsidP="00CD2478">
      <w:pPr>
        <w:pStyle w:val="CRCoverPage"/>
        <w:rPr>
          <w:b/>
          <w:lang w:val="en-US"/>
        </w:rPr>
      </w:pPr>
      <w:r w:rsidRPr="006B5418">
        <w:rPr>
          <w:b/>
          <w:lang w:val="en-US"/>
        </w:rPr>
        <w:t>4. Proposal</w:t>
      </w:r>
    </w:p>
    <w:p w14:paraId="4F574AD4" w14:textId="556CA107" w:rsidR="00CD2478" w:rsidRPr="006B5418" w:rsidRDefault="008A5E86" w:rsidP="00CD2478">
      <w:pPr>
        <w:rPr>
          <w:lang w:val="en-US"/>
        </w:rPr>
      </w:pPr>
      <w:r w:rsidRPr="006B5418">
        <w:rPr>
          <w:lang w:val="en-US"/>
        </w:rPr>
        <w:t xml:space="preserve">It is proposed to agree the following changes to 3GPP TS </w:t>
      </w:r>
      <w:r w:rsidR="00E77AF9">
        <w:rPr>
          <w:lang w:val="en-US"/>
        </w:rPr>
        <w:t>29.866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0697706" w14:textId="77777777" w:rsidR="005C1229" w:rsidRPr="006A3DED" w:rsidRDefault="005C1229" w:rsidP="005C1229">
      <w:pPr>
        <w:pStyle w:val="Heading2"/>
        <w:rPr>
          <w:lang w:eastAsia="zh-CN"/>
        </w:rPr>
      </w:pPr>
      <w:bookmarkStart w:id="2" w:name="_Toc160896680"/>
      <w:bookmarkStart w:id="3" w:name="_Toc177553406"/>
      <w:r w:rsidRPr="006A3DED">
        <w:rPr>
          <w:lang w:eastAsia="zh-CN"/>
        </w:rPr>
        <w:t>7</w:t>
      </w:r>
      <w:r w:rsidRPr="006A3DED">
        <w:rPr>
          <w:rFonts w:hint="eastAsia"/>
          <w:lang w:eastAsia="zh-CN"/>
        </w:rPr>
        <w:t>.</w:t>
      </w:r>
      <w:r w:rsidRPr="006A3DED">
        <w:rPr>
          <w:lang w:eastAsia="zh-CN"/>
        </w:rPr>
        <w:t>4</w:t>
      </w:r>
      <w:r w:rsidRPr="006A3DED">
        <w:rPr>
          <w:rFonts w:hint="eastAsia"/>
          <w:lang w:eastAsia="zh-CN"/>
        </w:rPr>
        <w:tab/>
        <w:t>Evaluation of Solutions for Key Issue#</w:t>
      </w:r>
      <w:bookmarkEnd w:id="2"/>
      <w:r w:rsidRPr="006A3DED">
        <w:rPr>
          <w:lang w:eastAsia="zh-CN"/>
        </w:rPr>
        <w:t>4</w:t>
      </w:r>
      <w:bookmarkEnd w:id="3"/>
    </w:p>
    <w:p w14:paraId="6907DE18" w14:textId="77777777" w:rsidR="005C1229" w:rsidRPr="006A3DED" w:rsidRDefault="005C1229" w:rsidP="005C1229">
      <w:pPr>
        <w:rPr>
          <w:lang w:eastAsia="en-GB"/>
        </w:rPr>
      </w:pPr>
      <w:r w:rsidRPr="006A3DED">
        <w:rPr>
          <w:lang w:eastAsia="en-GB"/>
        </w:rPr>
        <w:t xml:space="preserve">The signalling traffic to the HSS needs to be reduced when the S-CSCF or HSS identifies that the HSS is in an overload situation by indicators analysis means described in </w:t>
      </w:r>
      <w:r w:rsidRPr="006A3DED">
        <w:rPr>
          <w:lang w:eastAsia="zh-CN"/>
        </w:rPr>
        <w:t>3GPP</w:t>
      </w:r>
      <w:r w:rsidRPr="006A3DED">
        <w:rPr>
          <w:lang w:val="en-US" w:eastAsia="zh-CN"/>
        </w:rPr>
        <w:t> </w:t>
      </w:r>
      <w:r w:rsidRPr="006A3DED">
        <w:rPr>
          <w:rFonts w:hint="eastAsia"/>
          <w:lang w:val="en-US" w:eastAsia="zh-CN"/>
        </w:rPr>
        <w:t>TS</w:t>
      </w:r>
      <w:r w:rsidRPr="006A3DED">
        <w:rPr>
          <w:lang w:val="en-US" w:eastAsia="zh-CN"/>
        </w:rPr>
        <w:t> 29</w:t>
      </w:r>
      <w:r w:rsidRPr="006A3DED">
        <w:rPr>
          <w:lang w:eastAsia="en-GB"/>
        </w:rPr>
        <w:t>.228</w:t>
      </w:r>
      <w:r w:rsidRPr="006A3DED">
        <w:rPr>
          <w:lang w:val="en-US" w:eastAsia="zh-CN"/>
        </w:rPr>
        <w:t> </w:t>
      </w:r>
      <w:r w:rsidRPr="006A3DED">
        <w:rPr>
          <w:lang w:eastAsia="en-GB"/>
        </w:rPr>
        <w:t>[5] Annex H and IETF</w:t>
      </w:r>
      <w:r w:rsidRPr="006A3DED">
        <w:rPr>
          <w:lang w:val="en-US" w:eastAsia="zh-CN"/>
        </w:rPr>
        <w:t> </w:t>
      </w:r>
      <w:r w:rsidRPr="006A3DED">
        <w:rPr>
          <w:lang w:eastAsia="en-GB"/>
        </w:rPr>
        <w:t>RFC</w:t>
      </w:r>
      <w:r w:rsidRPr="006A3DED">
        <w:rPr>
          <w:lang w:val="en-US" w:eastAsia="zh-CN"/>
        </w:rPr>
        <w:t> </w:t>
      </w:r>
      <w:r w:rsidRPr="006A3DED">
        <w:rPr>
          <w:lang w:eastAsia="en-GB"/>
        </w:rPr>
        <w:t>7683</w:t>
      </w:r>
      <w:r w:rsidRPr="006A3DED">
        <w:rPr>
          <w:lang w:val="en-US" w:eastAsia="zh-CN"/>
        </w:rPr>
        <w:t> </w:t>
      </w:r>
      <w:r w:rsidRPr="006A3DED">
        <w:rPr>
          <w:lang w:eastAsia="en-GB"/>
        </w:rPr>
        <w:t>[8] or other internal mechanisms of S-CSCF.</w:t>
      </w:r>
    </w:p>
    <w:p w14:paraId="09A53FB8" w14:textId="6E5099B3" w:rsidR="00207BDD" w:rsidRDefault="005C1229" w:rsidP="005C1229">
      <w:pPr>
        <w:rPr>
          <w:ins w:id="4" w:author="Emiliano Merino" w:date="2024-10-01T09:18:00Z"/>
          <w:lang w:eastAsia="zh-CN"/>
        </w:rPr>
      </w:pPr>
      <w:r w:rsidRPr="006A3DED">
        <w:rPr>
          <w:lang w:eastAsia="zh-CN"/>
        </w:rPr>
        <w:t>Solution #2 proposes to reduce the burden on the HSS during the IMS initial registration process and the IMS third-party registration process by utilizing available AVs and user profile stored on the S-CSCF in case of HSS overload. This helps reduce the HSS load further decrease the probability of signalling storm and accelerate failure restoration for the IMS network while making minimal changes to the network function. As this would provide benefit to the operation of each network operator, introducing the capabilities for Solution #2 should be considered.</w:t>
      </w:r>
    </w:p>
    <w:p w14:paraId="3297A774" w14:textId="56FCEDCC" w:rsidR="00207BDD" w:rsidRPr="006A3DED" w:rsidRDefault="00207BDD" w:rsidP="005C1229">
      <w:pPr>
        <w:rPr>
          <w:lang w:eastAsia="zh-CN"/>
        </w:rPr>
      </w:pPr>
      <w:ins w:id="5" w:author="Emiliano Merino" w:date="2024-10-01T09:18:00Z">
        <w:r>
          <w:rPr>
            <w:lang w:eastAsia="zh-CN"/>
          </w:rPr>
          <w:t xml:space="preserve">Solution #10 proposes to </w:t>
        </w:r>
      </w:ins>
      <w:ins w:id="6" w:author="Emiliano Merino" w:date="2024-10-01T09:19:00Z">
        <w:r w:rsidR="00A07847">
          <w:rPr>
            <w:lang w:eastAsia="zh-CN"/>
          </w:rPr>
          <w:t xml:space="preserve">reduce the signalling by adjusting the re-registration timer returned to UEs based on dynamic conditions in HSS. This allows to alleviate the burden of handling </w:t>
        </w:r>
      </w:ins>
      <w:ins w:id="7" w:author="Emiliano Merino" w:date="2024-10-01T09:20:00Z">
        <w:r w:rsidR="00AC22B6">
          <w:rPr>
            <w:lang w:eastAsia="zh-CN"/>
          </w:rPr>
          <w:t xml:space="preserve">future </w:t>
        </w:r>
      </w:ins>
      <w:ins w:id="8" w:author="Emiliano Merino" w:date="2024-10-01T09:21:00Z">
        <w:r w:rsidR="00AC22B6">
          <w:rPr>
            <w:lang w:eastAsia="zh-CN"/>
          </w:rPr>
          <w:t>(and possibly massive)</w:t>
        </w:r>
      </w:ins>
      <w:ins w:id="9" w:author="Emiliano Merino" w:date="2024-10-01T09:19:00Z">
        <w:r w:rsidR="00A07847">
          <w:rPr>
            <w:lang w:eastAsia="zh-CN"/>
          </w:rPr>
          <w:t xml:space="preserve"> </w:t>
        </w:r>
      </w:ins>
      <w:ins w:id="10" w:author="Emiliano Merino" w:date="2024-10-01T09:20:00Z">
        <w:r w:rsidR="006166FF">
          <w:rPr>
            <w:lang w:eastAsia="zh-CN"/>
          </w:rPr>
          <w:t xml:space="preserve">re-registrations </w:t>
        </w:r>
      </w:ins>
      <w:ins w:id="11" w:author="Emiliano Merino" w:date="2024-10-01T09:21:00Z">
        <w:r w:rsidR="007A635B">
          <w:rPr>
            <w:lang w:eastAsia="zh-CN"/>
          </w:rPr>
          <w:t xml:space="preserve">(Cx-query) </w:t>
        </w:r>
      </w:ins>
      <w:ins w:id="12" w:author="Emiliano Merino" w:date="2024-10-01T09:20:00Z">
        <w:r w:rsidR="00AC22B6">
          <w:rPr>
            <w:lang w:eastAsia="zh-CN"/>
          </w:rPr>
          <w:t xml:space="preserve">and </w:t>
        </w:r>
      </w:ins>
      <w:ins w:id="13" w:author="Emiliano Merino" w:date="2024-10-01T09:21:00Z">
        <w:r w:rsidR="00AC22B6">
          <w:rPr>
            <w:lang w:eastAsia="zh-CN"/>
          </w:rPr>
          <w:t xml:space="preserve">potential </w:t>
        </w:r>
      </w:ins>
      <w:ins w:id="14" w:author="Emiliano Merino" w:date="2024-10-01T09:20:00Z">
        <w:r w:rsidR="00AC22B6">
          <w:rPr>
            <w:lang w:eastAsia="zh-CN"/>
          </w:rPr>
          <w:t xml:space="preserve">re-authentications </w:t>
        </w:r>
      </w:ins>
      <w:ins w:id="15" w:author="Emiliano Merino" w:date="2024-10-01T09:21:00Z">
        <w:r w:rsidR="007A635B">
          <w:rPr>
            <w:lang w:eastAsia="zh-CN"/>
          </w:rPr>
          <w:t>(Cx-Auth</w:t>
        </w:r>
      </w:ins>
      <w:ins w:id="16" w:author="Emiliano Merino" w:date="2024-10-01T09:22:00Z">
        <w:r w:rsidR="003B3F1D">
          <w:rPr>
            <w:lang w:eastAsia="zh-CN"/>
          </w:rPr>
          <w:t>DataReq)</w:t>
        </w:r>
      </w:ins>
      <w:ins w:id="17" w:author="Emiliano Merino" w:date="2024-10-01T09:23:00Z">
        <w:r w:rsidR="00471A92">
          <w:rPr>
            <w:lang w:eastAsia="zh-CN"/>
          </w:rPr>
          <w:t xml:space="preserve"> in</w:t>
        </w:r>
      </w:ins>
      <w:ins w:id="18" w:author="Emiliano Merino" w:date="2024-10-01T09:20:00Z">
        <w:r w:rsidR="00AC22B6">
          <w:rPr>
            <w:lang w:eastAsia="zh-CN"/>
          </w:rPr>
          <w:t xml:space="preserve"> HSS</w:t>
        </w:r>
      </w:ins>
      <w:ins w:id="19" w:author="Emiliano Merino" w:date="2024-10-01T09:38:00Z">
        <w:r w:rsidR="00FF6F45">
          <w:rPr>
            <w:lang w:eastAsia="zh-CN"/>
          </w:rPr>
          <w:t xml:space="preserve"> until the </w:t>
        </w:r>
        <w:r w:rsidR="00BC4D8B">
          <w:rPr>
            <w:lang w:eastAsia="zh-CN"/>
          </w:rPr>
          <w:t>overload situation is mitigated or finished.</w:t>
        </w:r>
      </w:ins>
      <w:ins w:id="20" w:author="Emiliano Merino" w:date="2024-10-01T09:39:00Z">
        <w:r w:rsidR="00656FEB">
          <w:rPr>
            <w:lang w:eastAsia="zh-CN"/>
          </w:rPr>
          <w:t xml:space="preserve"> </w:t>
        </w:r>
      </w:ins>
      <w:ins w:id="21" w:author="Emiliano Merino" w:date="2024-10-01T09:52:00Z">
        <w:r w:rsidR="00D80067">
          <w:rPr>
            <w:lang w:eastAsia="zh-CN"/>
          </w:rPr>
          <w:t xml:space="preserve">Given that the signalling would be throttled </w:t>
        </w:r>
      </w:ins>
      <w:ins w:id="22" w:author="Emiliano Merino" w:date="2024-10-01T09:53:00Z">
        <w:r w:rsidR="00D12EA0">
          <w:rPr>
            <w:lang w:eastAsia="zh-CN"/>
          </w:rPr>
          <w:t xml:space="preserve">by I-CSCF/S-CSCF </w:t>
        </w:r>
      </w:ins>
      <w:ins w:id="23" w:author="Emiliano Merino" w:date="2024-10-01T09:52:00Z">
        <w:r w:rsidR="00A333D3">
          <w:rPr>
            <w:lang w:eastAsia="zh-CN"/>
          </w:rPr>
          <w:t xml:space="preserve">in normal conditions </w:t>
        </w:r>
      </w:ins>
      <w:ins w:id="24" w:author="Emiliano Merino" w:date="2024-10-01T09:53:00Z">
        <w:r w:rsidR="00D12EA0">
          <w:rPr>
            <w:lang w:eastAsia="zh-CN"/>
          </w:rPr>
          <w:t xml:space="preserve">anyway </w:t>
        </w:r>
      </w:ins>
      <w:ins w:id="25" w:author="Emiliano Merino" w:date="2024-10-01T09:52:00Z">
        <w:r w:rsidR="00A333D3">
          <w:rPr>
            <w:lang w:eastAsia="zh-CN"/>
          </w:rPr>
          <w:t xml:space="preserve">(that is, with normal re-registration timers), HSS may instruct the network </w:t>
        </w:r>
      </w:ins>
      <w:ins w:id="26" w:author="Emiliano Merino" w:date="2024-10-01T09:53:00Z">
        <w:r w:rsidR="00A333D3">
          <w:rPr>
            <w:lang w:eastAsia="zh-CN"/>
          </w:rPr>
          <w:t xml:space="preserve">to </w:t>
        </w:r>
        <w:r w:rsidR="00D12EA0">
          <w:rPr>
            <w:lang w:eastAsia="zh-CN"/>
          </w:rPr>
          <w:t xml:space="preserve">take one step further and </w:t>
        </w:r>
      </w:ins>
      <w:ins w:id="27" w:author="Emiliano Merino" w:date="2024-10-01T09:54:00Z">
        <w:r w:rsidR="004819E3">
          <w:rPr>
            <w:lang w:eastAsia="zh-CN"/>
          </w:rPr>
          <w:t xml:space="preserve">require </w:t>
        </w:r>
      </w:ins>
      <w:ins w:id="28" w:author="Emiliano Merino" w:date="2024-10-01T09:53:00Z">
        <w:r w:rsidR="00D12EA0">
          <w:rPr>
            <w:lang w:eastAsia="zh-CN"/>
          </w:rPr>
          <w:t xml:space="preserve">the signalling decrease to the source (UEs). </w:t>
        </w:r>
      </w:ins>
      <w:ins w:id="29" w:author="Emiliano Merino" w:date="2024-10-01T09:39:00Z">
        <w:r w:rsidR="00656FEB">
          <w:rPr>
            <w:lang w:eastAsia="zh-CN"/>
          </w:rPr>
          <w:t>Re-registration timer will then be restored to its original</w:t>
        </w:r>
      </w:ins>
      <w:ins w:id="30" w:author="Emiliano Merino" w:date="2024-10-01T09:48:00Z">
        <w:r w:rsidR="005B14E4">
          <w:rPr>
            <w:lang w:eastAsia="zh-CN"/>
          </w:rPr>
          <w:t>/default</w:t>
        </w:r>
      </w:ins>
      <w:ins w:id="31" w:author="Emiliano Merino" w:date="2024-10-01T09:39:00Z">
        <w:r w:rsidR="00656FEB">
          <w:rPr>
            <w:lang w:eastAsia="zh-CN"/>
          </w:rPr>
          <w:t xml:space="preserve"> value</w:t>
        </w:r>
      </w:ins>
      <w:ins w:id="32" w:author="Emiliano Merino" w:date="2024-10-01T09:48:00Z">
        <w:r w:rsidR="005B14E4">
          <w:rPr>
            <w:lang w:eastAsia="zh-CN"/>
          </w:rPr>
          <w:t>.</w:t>
        </w:r>
      </w:ins>
      <w:ins w:id="33" w:author="Emiliano Merino" w:date="2024-10-01T09:49:00Z">
        <w:r w:rsidR="00842ADA">
          <w:rPr>
            <w:lang w:eastAsia="zh-CN"/>
          </w:rPr>
          <w:t xml:space="preserve"> This solution impacts S-CSCF </w:t>
        </w:r>
      </w:ins>
      <w:ins w:id="34" w:author="Emiliano Merino" w:date="2024-10-01T09:50:00Z">
        <w:r w:rsidR="005D7002">
          <w:rPr>
            <w:lang w:eastAsia="zh-CN"/>
          </w:rPr>
          <w:t xml:space="preserve">(dynamic adjustment based on OCI header) </w:t>
        </w:r>
      </w:ins>
      <w:ins w:id="35" w:author="Emiliano Merino" w:date="2024-10-01T09:49:00Z">
        <w:r w:rsidR="00842ADA">
          <w:rPr>
            <w:lang w:eastAsia="zh-CN"/>
          </w:rPr>
          <w:t>and HSS</w:t>
        </w:r>
      </w:ins>
      <w:ins w:id="36" w:author="Emiliano Merino" w:date="2024-10-01T09:50:00Z">
        <w:r w:rsidR="005D7002">
          <w:rPr>
            <w:lang w:eastAsia="zh-CN"/>
          </w:rPr>
          <w:t xml:space="preserve"> (OCI header is enhanced so that HSS instruct</w:t>
        </w:r>
        <w:r w:rsidR="00136746">
          <w:rPr>
            <w:lang w:eastAsia="zh-CN"/>
          </w:rPr>
          <w:t xml:space="preserve"> all </w:t>
        </w:r>
      </w:ins>
      <w:ins w:id="37" w:author="Emiliano Merino" w:date="2024-10-01T09:54:00Z">
        <w:r w:rsidR="0082186F">
          <w:rPr>
            <w:lang w:eastAsia="zh-CN"/>
          </w:rPr>
          <w:t>I-CSCF/</w:t>
        </w:r>
      </w:ins>
      <w:ins w:id="38" w:author="Emiliano Merino" w:date="2024-10-01T09:50:00Z">
        <w:r w:rsidR="00136746">
          <w:rPr>
            <w:lang w:eastAsia="zh-CN"/>
          </w:rPr>
          <w:t xml:space="preserve">S-CSCF in a central manner about </w:t>
        </w:r>
      </w:ins>
      <w:ins w:id="39" w:author="Emiliano Merino" w:date="2024-10-01T09:51:00Z">
        <w:r w:rsidR="00136746">
          <w:rPr>
            <w:lang w:eastAsia="zh-CN"/>
          </w:rPr>
          <w:t>dynamic registration timer adjustment</w:t>
        </w:r>
      </w:ins>
      <w:ins w:id="40" w:author="Emiliano Merino" w:date="2024-10-01T09:54:00Z">
        <w:r w:rsidR="0082186F">
          <w:rPr>
            <w:lang w:eastAsia="zh-CN"/>
          </w:rPr>
          <w:t xml:space="preserve"> under severe overload condit</w:t>
        </w:r>
      </w:ins>
      <w:ins w:id="41" w:author="Emiliano Merino" w:date="2024-10-01T09:55:00Z">
        <w:r w:rsidR="0082186F">
          <w:rPr>
            <w:lang w:eastAsia="zh-CN"/>
          </w:rPr>
          <w:t>ions</w:t>
        </w:r>
      </w:ins>
      <w:ins w:id="42" w:author="Emiliano Merino" w:date="2024-10-01T09:54:00Z">
        <w:r w:rsidR="0082186F">
          <w:rPr>
            <w:lang w:eastAsia="zh-CN"/>
          </w:rPr>
          <w:t>)</w:t>
        </w:r>
      </w:ins>
      <w:ins w:id="43" w:author="Emiliano Merino" w:date="2024-10-01T09:51:00Z">
        <w:r w:rsidR="00136746">
          <w:rPr>
            <w:lang w:eastAsia="zh-CN"/>
          </w:rPr>
          <w:t>.</w:t>
        </w:r>
      </w:ins>
    </w:p>
    <w:p w14:paraId="3914DB0A" w14:textId="77777777" w:rsidR="00C21836" w:rsidRPr="009355E8"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527710" w14:textId="77777777" w:rsidR="00F173B6" w:rsidRPr="006A3DED" w:rsidRDefault="00F173B6" w:rsidP="00F173B6">
      <w:pPr>
        <w:pStyle w:val="Heading2"/>
        <w:rPr>
          <w:lang w:eastAsia="zh-CN"/>
        </w:rPr>
      </w:pPr>
      <w:bookmarkStart w:id="44" w:name="_Toc160896683"/>
      <w:bookmarkStart w:id="45" w:name="_Toc177553411"/>
      <w:r w:rsidRPr="006A3DED">
        <w:rPr>
          <w:lang w:eastAsia="zh-CN"/>
        </w:rPr>
        <w:lastRenderedPageBreak/>
        <w:t>8</w:t>
      </w:r>
      <w:r w:rsidRPr="006A3DED">
        <w:rPr>
          <w:rFonts w:hint="eastAsia"/>
          <w:lang w:eastAsia="zh-CN"/>
        </w:rPr>
        <w:t>.</w:t>
      </w:r>
      <w:r w:rsidRPr="006A3DED">
        <w:rPr>
          <w:lang w:eastAsia="zh-CN"/>
        </w:rPr>
        <w:t>4</w:t>
      </w:r>
      <w:r w:rsidRPr="006A3DED">
        <w:rPr>
          <w:rFonts w:hint="eastAsia"/>
          <w:lang w:eastAsia="zh-CN"/>
        </w:rPr>
        <w:tab/>
        <w:t>Conclusion of Solutions for Key Issue#</w:t>
      </w:r>
      <w:bookmarkEnd w:id="44"/>
      <w:r w:rsidRPr="006A3DED">
        <w:rPr>
          <w:lang w:eastAsia="zh-CN"/>
        </w:rPr>
        <w:t>4</w:t>
      </w:r>
      <w:bookmarkEnd w:id="45"/>
    </w:p>
    <w:p w14:paraId="38AE751C" w14:textId="77777777" w:rsidR="00F173B6" w:rsidRPr="006A3DED" w:rsidRDefault="00F173B6" w:rsidP="00F173B6">
      <w:pPr>
        <w:overflowPunct w:val="0"/>
        <w:autoSpaceDE w:val="0"/>
        <w:autoSpaceDN w:val="0"/>
        <w:adjustRightInd w:val="0"/>
        <w:textAlignment w:val="baseline"/>
      </w:pPr>
      <w:r w:rsidRPr="006A3DED">
        <w:t>According to the evaluation for KI#4, reducing the Diameter signalling interactions between S-CSCF/AS and HSS using stored available AVs should be defined and the following conclusions are agreed:</w:t>
      </w:r>
    </w:p>
    <w:p w14:paraId="17CF73EA" w14:textId="77777777" w:rsidR="00F173B6" w:rsidRPr="006A3DED" w:rsidRDefault="00F173B6" w:rsidP="00F173B6">
      <w:pPr>
        <w:pStyle w:val="B1"/>
        <w:rPr>
          <w:lang w:val="en-US" w:eastAsia="zh-CN"/>
        </w:rPr>
      </w:pPr>
      <w:r w:rsidRPr="006A3DED">
        <w:t>1.</w:t>
      </w:r>
      <w:r w:rsidRPr="006A3DED">
        <w:tab/>
        <w:t>Updates of the IMS registration process in the HSS overload scenario are needed, including:</w:t>
      </w:r>
    </w:p>
    <w:p w14:paraId="0C9E8917" w14:textId="77777777" w:rsidR="00F173B6" w:rsidRPr="006A3DED" w:rsidRDefault="00F173B6" w:rsidP="00F173B6">
      <w:pPr>
        <w:pStyle w:val="B2"/>
      </w:pPr>
      <w:r w:rsidRPr="006A3DED">
        <w:t>-</w:t>
      </w:r>
      <w:r w:rsidRPr="006A3DED">
        <w:tab/>
        <w:t>Procedures for IMS initial registration and IMS third-party registration.</w:t>
      </w:r>
    </w:p>
    <w:p w14:paraId="38FDE9DC" w14:textId="77777777" w:rsidR="00F173B6" w:rsidRPr="006A3DED" w:rsidRDefault="00F173B6" w:rsidP="00F173B6">
      <w:pPr>
        <w:pStyle w:val="B1"/>
      </w:pPr>
      <w:r w:rsidRPr="006A3DED">
        <w:t>2.</w:t>
      </w:r>
      <w:r w:rsidRPr="006A3DED">
        <w:tab/>
        <w:t>Updates of network function enhancements for the IMS registration process in the HSS overload scenario are needed, including:</w:t>
      </w:r>
    </w:p>
    <w:p w14:paraId="000160BC" w14:textId="77777777" w:rsidR="00F173B6" w:rsidRPr="006A3DED" w:rsidRDefault="00F173B6" w:rsidP="00F173B6">
      <w:pPr>
        <w:pStyle w:val="B2"/>
      </w:pPr>
      <w:r w:rsidRPr="006A3DED">
        <w:t>-</w:t>
      </w:r>
      <w:r w:rsidRPr="006A3DED">
        <w:tab/>
        <w:t>Updates of S-CSCF in 3GPP </w:t>
      </w:r>
      <w:r w:rsidRPr="006A3DED">
        <w:rPr>
          <w:rFonts w:hint="eastAsia"/>
        </w:rPr>
        <w:t>TS</w:t>
      </w:r>
      <w:r w:rsidRPr="006A3DED">
        <w:t> 23.380 [2]</w:t>
      </w:r>
      <w:r w:rsidRPr="006A3DED">
        <w:rPr>
          <w:rFonts w:hint="eastAsia"/>
        </w:rPr>
        <w:t>,</w:t>
      </w:r>
      <w:r w:rsidRPr="006A3DED">
        <w:t xml:space="preserve"> and collaborate with SA2 for updating 3GPP </w:t>
      </w:r>
      <w:r w:rsidRPr="006A3DED">
        <w:rPr>
          <w:rFonts w:hint="eastAsia"/>
        </w:rPr>
        <w:t>TS</w:t>
      </w:r>
      <w:r w:rsidRPr="006A3DED">
        <w:t> 23.228 [3] and 3GPP </w:t>
      </w:r>
      <w:r w:rsidRPr="006A3DED">
        <w:rPr>
          <w:rFonts w:hint="eastAsia"/>
        </w:rPr>
        <w:t>TS</w:t>
      </w:r>
      <w:r w:rsidRPr="006A3DED">
        <w:t> 24.229 [6]</w:t>
      </w:r>
      <w:r w:rsidRPr="006A3DED">
        <w:rPr>
          <w:rFonts w:hint="eastAsia"/>
        </w:rPr>
        <w:t>.</w:t>
      </w:r>
    </w:p>
    <w:p w14:paraId="4FE8CE88" w14:textId="77777777" w:rsidR="00F173B6" w:rsidRDefault="00F173B6" w:rsidP="00F173B6">
      <w:pPr>
        <w:rPr>
          <w:ins w:id="46" w:author="Emiliano Merino" w:date="2024-10-01T09:49:00Z"/>
        </w:rPr>
      </w:pPr>
      <w:r w:rsidRPr="006A3DED">
        <w:rPr>
          <w:rFonts w:hint="eastAsia"/>
          <w:lang w:eastAsia="zh-CN"/>
        </w:rPr>
        <w:t>I</w:t>
      </w:r>
      <w:r w:rsidRPr="006A3DED">
        <w:t>t is concluded that solution #2 is selected</w:t>
      </w:r>
      <w:r w:rsidRPr="006A3DED">
        <w:rPr>
          <w:rFonts w:hint="eastAsia"/>
          <w:lang w:eastAsia="zh-CN"/>
        </w:rPr>
        <w:t xml:space="preserve"> </w:t>
      </w:r>
      <w:r w:rsidRPr="006A3DED">
        <w:t>for normative specification work.</w:t>
      </w:r>
    </w:p>
    <w:p w14:paraId="7EA7E7CB" w14:textId="538B6691" w:rsidR="0039703F" w:rsidRPr="006A3DED" w:rsidRDefault="00B606F8" w:rsidP="00F173B6">
      <w:ins w:id="47" w:author="Emiliano Merino" w:date="2024-10-01T10:34:00Z">
        <w:r>
          <w:t xml:space="preserve">It is </w:t>
        </w:r>
        <w:r>
          <w:rPr>
            <w:lang w:eastAsia="zh-CN"/>
          </w:rPr>
          <w:t>also</w:t>
        </w:r>
        <w:r w:rsidRPr="006A3DED">
          <w:t xml:space="preserve"> concluded that solution #</w:t>
        </w:r>
        <w:r>
          <w:t>10</w:t>
        </w:r>
        <w:r w:rsidRPr="006A3DED">
          <w:t xml:space="preserve"> is selected</w:t>
        </w:r>
        <w:r w:rsidRPr="006A3DED">
          <w:rPr>
            <w:rFonts w:hint="eastAsia"/>
            <w:lang w:eastAsia="zh-CN"/>
          </w:rPr>
          <w:t xml:space="preserve"> </w:t>
        </w:r>
        <w:r w:rsidRPr="006A3DED">
          <w:t>for normative specification work</w:t>
        </w:r>
        <w:r>
          <w:t>, since s</w:t>
        </w:r>
      </w:ins>
      <w:ins w:id="48" w:author="Emiliano Merino" w:date="2024-10-01T09:49:00Z">
        <w:r w:rsidR="0039703F">
          <w:t xml:space="preserve">olution #10 </w:t>
        </w:r>
      </w:ins>
      <w:ins w:id="49" w:author="Emiliano Merino" w:date="2024-10-01T09:51:00Z">
        <w:r w:rsidR="00CC308B">
          <w:t xml:space="preserve">focus on decreasing the traffic towards HSS mainly for </w:t>
        </w:r>
      </w:ins>
      <w:ins w:id="50" w:author="Emiliano Merino" w:date="2024-10-01T09:55:00Z">
        <w:r w:rsidR="0082186F">
          <w:t>Cx-Query and</w:t>
        </w:r>
      </w:ins>
      <w:ins w:id="51" w:author="Emiliano Merino" w:date="2024-10-01T10:35:00Z">
        <w:r>
          <w:t xml:space="preserve"> complements solution #2 for</w:t>
        </w:r>
      </w:ins>
      <w:ins w:id="52" w:author="Emiliano Merino" w:date="2024-10-01T09:55:00Z">
        <w:r w:rsidR="0082186F">
          <w:t xml:space="preserve"> </w:t>
        </w:r>
        <w:r w:rsidR="00C734BE">
          <w:t>Cx-AuthDataReq (for those deployments requiring re-authentication at requests other than initial registration)</w:t>
        </w:r>
      </w:ins>
    </w:p>
    <w:p w14:paraId="7BECAEB0" w14:textId="77777777" w:rsidR="00A32441" w:rsidRPr="00F173B6"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BA945" w14:textId="77777777" w:rsidR="00931400" w:rsidRDefault="00931400">
      <w:r>
        <w:separator/>
      </w:r>
    </w:p>
  </w:endnote>
  <w:endnote w:type="continuationSeparator" w:id="0">
    <w:p w14:paraId="368B7BDE" w14:textId="77777777" w:rsidR="00931400" w:rsidRDefault="0093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E56F8" w14:textId="77777777" w:rsidR="00931400" w:rsidRDefault="00931400">
      <w:r>
        <w:separator/>
      </w:r>
    </w:p>
  </w:footnote>
  <w:footnote w:type="continuationSeparator" w:id="0">
    <w:p w14:paraId="134B2EC7" w14:textId="77777777" w:rsidR="00931400" w:rsidRDefault="00931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50B4E"/>
    <w:rsid w:val="00062124"/>
    <w:rsid w:val="0006303C"/>
    <w:rsid w:val="0006320E"/>
    <w:rsid w:val="00066856"/>
    <w:rsid w:val="00067843"/>
    <w:rsid w:val="00070F86"/>
    <w:rsid w:val="00072AAF"/>
    <w:rsid w:val="00072DD2"/>
    <w:rsid w:val="000A7C15"/>
    <w:rsid w:val="000B1216"/>
    <w:rsid w:val="000B14A6"/>
    <w:rsid w:val="000C4809"/>
    <w:rsid w:val="000C6598"/>
    <w:rsid w:val="000D21C2"/>
    <w:rsid w:val="000D759A"/>
    <w:rsid w:val="000F2C43"/>
    <w:rsid w:val="00116BDF"/>
    <w:rsid w:val="00130F69"/>
    <w:rsid w:val="0013241F"/>
    <w:rsid w:val="001325F6"/>
    <w:rsid w:val="00136746"/>
    <w:rsid w:val="00142F65"/>
    <w:rsid w:val="00143552"/>
    <w:rsid w:val="0016555C"/>
    <w:rsid w:val="00166BCB"/>
    <w:rsid w:val="00183134"/>
    <w:rsid w:val="00190A02"/>
    <w:rsid w:val="00191E6B"/>
    <w:rsid w:val="001B5C2B"/>
    <w:rsid w:val="001B77E2"/>
    <w:rsid w:val="001D25E6"/>
    <w:rsid w:val="001D4C82"/>
    <w:rsid w:val="001E2EB5"/>
    <w:rsid w:val="001E41F3"/>
    <w:rsid w:val="001F151F"/>
    <w:rsid w:val="001F3B42"/>
    <w:rsid w:val="00207BDD"/>
    <w:rsid w:val="00212096"/>
    <w:rsid w:val="002153AE"/>
    <w:rsid w:val="00216490"/>
    <w:rsid w:val="00231568"/>
    <w:rsid w:val="00232FD1"/>
    <w:rsid w:val="00241597"/>
    <w:rsid w:val="0024668B"/>
    <w:rsid w:val="002644CC"/>
    <w:rsid w:val="0026506B"/>
    <w:rsid w:val="00274B5C"/>
    <w:rsid w:val="00275D12"/>
    <w:rsid w:val="0027780F"/>
    <w:rsid w:val="002909B3"/>
    <w:rsid w:val="002A6BBA"/>
    <w:rsid w:val="002A7AA7"/>
    <w:rsid w:val="002B1A87"/>
    <w:rsid w:val="002E48BE"/>
    <w:rsid w:val="002E6115"/>
    <w:rsid w:val="002F4988"/>
    <w:rsid w:val="002F4FF2"/>
    <w:rsid w:val="002F614D"/>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9703F"/>
    <w:rsid w:val="003A59CB"/>
    <w:rsid w:val="003B2CE5"/>
    <w:rsid w:val="003B3F1D"/>
    <w:rsid w:val="003B79F5"/>
    <w:rsid w:val="003D52E6"/>
    <w:rsid w:val="003E29EF"/>
    <w:rsid w:val="00411094"/>
    <w:rsid w:val="00412D44"/>
    <w:rsid w:val="00413493"/>
    <w:rsid w:val="00433140"/>
    <w:rsid w:val="00435765"/>
    <w:rsid w:val="00435799"/>
    <w:rsid w:val="00436BAB"/>
    <w:rsid w:val="00440825"/>
    <w:rsid w:val="00443403"/>
    <w:rsid w:val="00453F01"/>
    <w:rsid w:val="00456A34"/>
    <w:rsid w:val="00471A92"/>
    <w:rsid w:val="004819E3"/>
    <w:rsid w:val="00497F14"/>
    <w:rsid w:val="004A4BEC"/>
    <w:rsid w:val="004A5019"/>
    <w:rsid w:val="004B45A4"/>
    <w:rsid w:val="004D077E"/>
    <w:rsid w:val="0050780D"/>
    <w:rsid w:val="005106E5"/>
    <w:rsid w:val="00511527"/>
    <w:rsid w:val="0051277C"/>
    <w:rsid w:val="005275CB"/>
    <w:rsid w:val="00537A08"/>
    <w:rsid w:val="0054453D"/>
    <w:rsid w:val="0055796A"/>
    <w:rsid w:val="005651FD"/>
    <w:rsid w:val="005900B8"/>
    <w:rsid w:val="00592829"/>
    <w:rsid w:val="0059653F"/>
    <w:rsid w:val="00597BF4"/>
    <w:rsid w:val="005A6150"/>
    <w:rsid w:val="005A634D"/>
    <w:rsid w:val="005B14E4"/>
    <w:rsid w:val="005B25F0"/>
    <w:rsid w:val="005C11F0"/>
    <w:rsid w:val="005C1229"/>
    <w:rsid w:val="005D7002"/>
    <w:rsid w:val="005D7121"/>
    <w:rsid w:val="005E2C44"/>
    <w:rsid w:val="0060287A"/>
    <w:rsid w:val="00606094"/>
    <w:rsid w:val="0061048B"/>
    <w:rsid w:val="006166FF"/>
    <w:rsid w:val="006247B9"/>
    <w:rsid w:val="00635B91"/>
    <w:rsid w:val="00643317"/>
    <w:rsid w:val="00656FEB"/>
    <w:rsid w:val="00661116"/>
    <w:rsid w:val="0066778F"/>
    <w:rsid w:val="0068156C"/>
    <w:rsid w:val="00681AF6"/>
    <w:rsid w:val="006A28EF"/>
    <w:rsid w:val="006B5418"/>
    <w:rsid w:val="006E21FB"/>
    <w:rsid w:val="006E292A"/>
    <w:rsid w:val="006E2B8A"/>
    <w:rsid w:val="00710497"/>
    <w:rsid w:val="00711FF0"/>
    <w:rsid w:val="00712563"/>
    <w:rsid w:val="00714B2E"/>
    <w:rsid w:val="0071522F"/>
    <w:rsid w:val="00724330"/>
    <w:rsid w:val="00727AC1"/>
    <w:rsid w:val="0074184E"/>
    <w:rsid w:val="007439B9"/>
    <w:rsid w:val="007760E6"/>
    <w:rsid w:val="007938F2"/>
    <w:rsid w:val="00795B12"/>
    <w:rsid w:val="007A635B"/>
    <w:rsid w:val="007B4183"/>
    <w:rsid w:val="007B512A"/>
    <w:rsid w:val="007C2097"/>
    <w:rsid w:val="007C2F14"/>
    <w:rsid w:val="007C7597"/>
    <w:rsid w:val="007E6510"/>
    <w:rsid w:val="007F6B9C"/>
    <w:rsid w:val="0082186F"/>
    <w:rsid w:val="008275AA"/>
    <w:rsid w:val="008302F3"/>
    <w:rsid w:val="00842ADA"/>
    <w:rsid w:val="00846EF6"/>
    <w:rsid w:val="00852011"/>
    <w:rsid w:val="00856A30"/>
    <w:rsid w:val="008665FF"/>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497C"/>
    <w:rsid w:val="00931400"/>
    <w:rsid w:val="009355E8"/>
    <w:rsid w:val="0093578B"/>
    <w:rsid w:val="00943DC1"/>
    <w:rsid w:val="00945CB4"/>
    <w:rsid w:val="00954E85"/>
    <w:rsid w:val="00955D76"/>
    <w:rsid w:val="009629FD"/>
    <w:rsid w:val="0098105D"/>
    <w:rsid w:val="00986D55"/>
    <w:rsid w:val="009A7A1B"/>
    <w:rsid w:val="009B3291"/>
    <w:rsid w:val="009C61B9"/>
    <w:rsid w:val="009E3297"/>
    <w:rsid w:val="009E617D"/>
    <w:rsid w:val="009F7C5D"/>
    <w:rsid w:val="00A055C2"/>
    <w:rsid w:val="00A07584"/>
    <w:rsid w:val="00A07847"/>
    <w:rsid w:val="00A122CA"/>
    <w:rsid w:val="00A140DD"/>
    <w:rsid w:val="00A2600A"/>
    <w:rsid w:val="00A2613B"/>
    <w:rsid w:val="00A27CEC"/>
    <w:rsid w:val="00A32441"/>
    <w:rsid w:val="00A32F55"/>
    <w:rsid w:val="00A333D3"/>
    <w:rsid w:val="00A3669C"/>
    <w:rsid w:val="00A44971"/>
    <w:rsid w:val="00A4566F"/>
    <w:rsid w:val="00A46E59"/>
    <w:rsid w:val="00A47E70"/>
    <w:rsid w:val="00A72DCE"/>
    <w:rsid w:val="00A752C5"/>
    <w:rsid w:val="00A83ECE"/>
    <w:rsid w:val="00A84816"/>
    <w:rsid w:val="00A84903"/>
    <w:rsid w:val="00A9104D"/>
    <w:rsid w:val="00AA33E9"/>
    <w:rsid w:val="00AC0075"/>
    <w:rsid w:val="00AC22B6"/>
    <w:rsid w:val="00AD7C25"/>
    <w:rsid w:val="00AE4D95"/>
    <w:rsid w:val="00AF16FA"/>
    <w:rsid w:val="00AF6B24"/>
    <w:rsid w:val="00B010B1"/>
    <w:rsid w:val="00B03597"/>
    <w:rsid w:val="00B076C6"/>
    <w:rsid w:val="00B258BB"/>
    <w:rsid w:val="00B357DE"/>
    <w:rsid w:val="00B43444"/>
    <w:rsid w:val="00B47938"/>
    <w:rsid w:val="00B57359"/>
    <w:rsid w:val="00B606F8"/>
    <w:rsid w:val="00B66361"/>
    <w:rsid w:val="00B66D06"/>
    <w:rsid w:val="00B6734A"/>
    <w:rsid w:val="00B70D58"/>
    <w:rsid w:val="00B72AC8"/>
    <w:rsid w:val="00B91267"/>
    <w:rsid w:val="00B917AC"/>
    <w:rsid w:val="00B9268B"/>
    <w:rsid w:val="00B92835"/>
    <w:rsid w:val="00BA3ACC"/>
    <w:rsid w:val="00BB5DFC"/>
    <w:rsid w:val="00BC0575"/>
    <w:rsid w:val="00BC4B22"/>
    <w:rsid w:val="00BC4D8B"/>
    <w:rsid w:val="00BC7C3B"/>
    <w:rsid w:val="00BD0266"/>
    <w:rsid w:val="00BD279D"/>
    <w:rsid w:val="00BD3B6F"/>
    <w:rsid w:val="00BE4AE1"/>
    <w:rsid w:val="00BE4DF7"/>
    <w:rsid w:val="00BF3228"/>
    <w:rsid w:val="00C0610D"/>
    <w:rsid w:val="00C21836"/>
    <w:rsid w:val="00C24B6C"/>
    <w:rsid w:val="00C31593"/>
    <w:rsid w:val="00C31E4A"/>
    <w:rsid w:val="00C37922"/>
    <w:rsid w:val="00C415C3"/>
    <w:rsid w:val="00C42BCC"/>
    <w:rsid w:val="00C713E0"/>
    <w:rsid w:val="00C734BE"/>
    <w:rsid w:val="00C83E4E"/>
    <w:rsid w:val="00C84595"/>
    <w:rsid w:val="00C85AD4"/>
    <w:rsid w:val="00C95985"/>
    <w:rsid w:val="00C96EAE"/>
    <w:rsid w:val="00C9780B"/>
    <w:rsid w:val="00CA2EA4"/>
    <w:rsid w:val="00CA7D10"/>
    <w:rsid w:val="00CB1493"/>
    <w:rsid w:val="00CC308B"/>
    <w:rsid w:val="00CC5026"/>
    <w:rsid w:val="00CD2478"/>
    <w:rsid w:val="00CD541D"/>
    <w:rsid w:val="00CE22D1"/>
    <w:rsid w:val="00CE4346"/>
    <w:rsid w:val="00CF0EE8"/>
    <w:rsid w:val="00CF39F5"/>
    <w:rsid w:val="00D07010"/>
    <w:rsid w:val="00D07E84"/>
    <w:rsid w:val="00D11584"/>
    <w:rsid w:val="00D11DF5"/>
    <w:rsid w:val="00D121EE"/>
    <w:rsid w:val="00D12EA0"/>
    <w:rsid w:val="00D12FF1"/>
    <w:rsid w:val="00D37EFE"/>
    <w:rsid w:val="00D51C49"/>
    <w:rsid w:val="00D53BE5"/>
    <w:rsid w:val="00D641A9"/>
    <w:rsid w:val="00D80067"/>
    <w:rsid w:val="00D908E8"/>
    <w:rsid w:val="00DB72BB"/>
    <w:rsid w:val="00DC2EEA"/>
    <w:rsid w:val="00DC500A"/>
    <w:rsid w:val="00DF58F3"/>
    <w:rsid w:val="00E015DE"/>
    <w:rsid w:val="00E159F8"/>
    <w:rsid w:val="00E23A56"/>
    <w:rsid w:val="00E24293"/>
    <w:rsid w:val="00E24619"/>
    <w:rsid w:val="00E24C8D"/>
    <w:rsid w:val="00E4306D"/>
    <w:rsid w:val="00E617D5"/>
    <w:rsid w:val="00E64A94"/>
    <w:rsid w:val="00E65E8A"/>
    <w:rsid w:val="00E670C5"/>
    <w:rsid w:val="00E77AF9"/>
    <w:rsid w:val="00E90A16"/>
    <w:rsid w:val="00E924C6"/>
    <w:rsid w:val="00E9497F"/>
    <w:rsid w:val="00EA15FE"/>
    <w:rsid w:val="00EA76BB"/>
    <w:rsid w:val="00EB2F44"/>
    <w:rsid w:val="00EB3FE7"/>
    <w:rsid w:val="00EC11EB"/>
    <w:rsid w:val="00EC5431"/>
    <w:rsid w:val="00ED3D47"/>
    <w:rsid w:val="00EE6A83"/>
    <w:rsid w:val="00EE7D7C"/>
    <w:rsid w:val="00EE7FCF"/>
    <w:rsid w:val="00EF44FB"/>
    <w:rsid w:val="00F02E5B"/>
    <w:rsid w:val="00F1278B"/>
    <w:rsid w:val="00F173B6"/>
    <w:rsid w:val="00F21CC1"/>
    <w:rsid w:val="00F25D98"/>
    <w:rsid w:val="00F26950"/>
    <w:rsid w:val="00F300FB"/>
    <w:rsid w:val="00F34816"/>
    <w:rsid w:val="00F34D6F"/>
    <w:rsid w:val="00F432E2"/>
    <w:rsid w:val="00F71A8C"/>
    <w:rsid w:val="00F73672"/>
    <w:rsid w:val="00F7680F"/>
    <w:rsid w:val="00F77009"/>
    <w:rsid w:val="00F831EE"/>
    <w:rsid w:val="00F86788"/>
    <w:rsid w:val="00FB6386"/>
    <w:rsid w:val="00FC4B4B"/>
    <w:rsid w:val="00FC6BF7"/>
    <w:rsid w:val="00FD0C4D"/>
    <w:rsid w:val="00FD3DF3"/>
    <w:rsid w:val="00FD7944"/>
    <w:rsid w:val="00FE1C07"/>
    <w:rsid w:val="00FE6C48"/>
    <w:rsid w:val="00FF6434"/>
    <w:rsid w:val="00FF6F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link w:val="TF"/>
    <w:autoRedefine/>
    <w:qFormat/>
    <w:rsid w:val="009355E8"/>
    <w:rPr>
      <w:rFonts w:ascii="Arial" w:hAnsi="Arial"/>
      <w:b/>
      <w:lang w:val="en-GB"/>
    </w:rPr>
  </w:style>
  <w:style w:type="character" w:customStyle="1" w:styleId="PLChar">
    <w:name w:val="PL Char"/>
    <w:link w:val="PL"/>
    <w:qFormat/>
    <w:locked/>
    <w:rsid w:val="009355E8"/>
    <w:rPr>
      <w:rFonts w:ascii="Courier New" w:hAnsi="Courier New"/>
      <w:noProof/>
      <w:sz w:val="16"/>
      <w:lang w:val="en-GB"/>
    </w:rPr>
  </w:style>
  <w:style w:type="paragraph" w:styleId="Revision">
    <w:name w:val="Revision"/>
    <w:hidden/>
    <w:uiPriority w:val="99"/>
    <w:semiHidden/>
    <w:rsid w:val="005106E5"/>
    <w:rPr>
      <w:rFonts w:ascii="Times New Roman" w:hAnsi="Times New Roman"/>
      <w:lang w:val="en-GB"/>
    </w:rPr>
  </w:style>
  <w:style w:type="character" w:customStyle="1" w:styleId="NOZchn">
    <w:name w:val="NO Zchn"/>
    <w:link w:val="NO"/>
    <w:qFormat/>
    <w:locked/>
    <w:rsid w:val="00DC500A"/>
    <w:rPr>
      <w:rFonts w:ascii="Times New Roman" w:hAnsi="Times New Roman"/>
      <w:lang w:val="en-GB"/>
    </w:rPr>
  </w:style>
  <w:style w:type="character" w:customStyle="1" w:styleId="B1Char">
    <w:name w:val="B1 Char"/>
    <w:link w:val="B1"/>
    <w:qFormat/>
    <w:locked/>
    <w:rsid w:val="00F173B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1709</TotalTime>
  <Pages>2</Pages>
  <Words>522</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Emiliano Merino</cp:lastModifiedBy>
  <cp:revision>148</cp:revision>
  <cp:lastPrinted>1899-12-31T23:00:00Z</cp:lastPrinted>
  <dcterms:created xsi:type="dcterms:W3CDTF">2019-01-14T04:28:00Z</dcterms:created>
  <dcterms:modified xsi:type="dcterms:W3CDTF">2024-10-04T09:49:00Z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